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52FAFBFB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C46965">
        <w:rPr>
          <w:b/>
          <w:i/>
          <w:noProof/>
          <w:sz w:val="28"/>
        </w:rPr>
        <w:t>2003</w:t>
      </w:r>
      <w:r w:rsidR="00E86139">
        <w:rPr>
          <w:b/>
          <w:i/>
          <w:noProof/>
          <w:sz w:val="28"/>
        </w:rPr>
        <w:t>354</w:t>
      </w:r>
    </w:p>
    <w:p w14:paraId="29CBF05F" w14:textId="64C742A0" w:rsidR="00131FD4" w:rsidRDefault="00840353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8235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098D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C810671" w:rsidR="001E41F3" w:rsidRPr="003A37F4" w:rsidRDefault="009D4E2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4DEF1A87" w:rsidR="001E41F3" w:rsidRPr="00410371" w:rsidRDefault="00E84FC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893ED5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A235F">
              <w:rPr>
                <w:b/>
                <w:noProof/>
                <w:sz w:val="28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17770DBC" w:rsidR="001E41F3" w:rsidRDefault="00B62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NF profile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18610F45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82AB5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654CB7F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183BA3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FC36F" w14:textId="28A091E9" w:rsidR="00F77D9C" w:rsidRDefault="005F282D" w:rsidP="00BD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allign with TS23.502</w:t>
            </w:r>
            <w:r w:rsidR="00F77D9C">
              <w:rPr>
                <w:noProof/>
                <w:lang w:eastAsia="zh-CN"/>
              </w:rPr>
              <w:t>, the following parameters are missing</w:t>
            </w:r>
            <w:r w:rsidR="00745F17">
              <w:rPr>
                <w:noProof/>
                <w:lang w:eastAsia="zh-CN"/>
              </w:rPr>
              <w:t xml:space="preserve"> in clause 6.2.6</w:t>
            </w:r>
            <w:r w:rsidR="00F77D9C">
              <w:rPr>
                <w:noProof/>
                <w:lang w:eastAsia="zh-CN"/>
              </w:rPr>
              <w:t>:</w:t>
            </w:r>
          </w:p>
          <w:p w14:paraId="5F79A3D1" w14:textId="77777777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lang w:eastAsia="zh-CN"/>
              </w:rPr>
            </w:pPr>
            <w:r>
              <w:rPr>
                <w:lang w:eastAsia="zh-CN"/>
              </w:rPr>
              <w:t xml:space="preserve">     -  R</w:t>
            </w:r>
            <w:r>
              <w:t>ange(s) of External Identifiers, or range(s) of External Group Identifiers, or the domain names served by the NEF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in the case of NEF.</w:t>
            </w:r>
          </w:p>
          <w:p w14:paraId="6E40D69A" w14:textId="5F872A96" w:rsidR="00F77D9C" w:rsidRDefault="00F77D9C" w:rsidP="001453C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44DEB" w14:textId="1561EAF9" w:rsidR="000A3F33" w:rsidRDefault="00F77D9C" w:rsidP="00F77D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following parameters in the NF profile</w:t>
            </w:r>
            <w:r w:rsidR="00745F17">
              <w:rPr>
                <w:noProof/>
                <w:lang w:eastAsia="zh-CN"/>
              </w:rPr>
              <w:t xml:space="preserve"> in clause 6.2.6</w:t>
            </w:r>
            <w:r>
              <w:rPr>
                <w:noProof/>
                <w:lang w:eastAsia="zh-CN"/>
              </w:rPr>
              <w:t>:</w:t>
            </w:r>
          </w:p>
          <w:p w14:paraId="12566A98" w14:textId="77777777" w:rsidR="00F77D9C" w:rsidRDefault="00F77D9C" w:rsidP="00F77D9C">
            <w:pPr>
              <w:pStyle w:val="CRCoverPage"/>
              <w:spacing w:after="0"/>
              <w:ind w:leftChars="150" w:left="5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-  R</w:t>
            </w:r>
            <w:r>
              <w:t>ange(s) of External Identifiers, or range(s) of External Group Identifiers, or the domain names served by the NEF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in the case of NEF.</w:t>
            </w:r>
          </w:p>
          <w:p w14:paraId="39E1C4CF" w14:textId="77C43B4F" w:rsidR="00F77D9C" w:rsidRPr="00F77D9C" w:rsidRDefault="00F77D9C" w:rsidP="00F77D9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1857" w14:textId="7BDA777E" w:rsidR="004A4618" w:rsidRDefault="005F282D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4618">
              <w:rPr>
                <w:noProof/>
                <w:lang w:eastAsia="zh-CN"/>
              </w:rPr>
              <w:t xml:space="preserve"> parameters are </w:t>
            </w:r>
            <w:r>
              <w:rPr>
                <w:noProof/>
                <w:lang w:eastAsia="zh-CN"/>
              </w:rPr>
              <w:t>not alligned with TS23.502</w:t>
            </w:r>
            <w:r w:rsidR="004A4618">
              <w:rPr>
                <w:noProof/>
                <w:lang w:eastAsia="zh-CN"/>
              </w:rPr>
              <w:t>.</w:t>
            </w:r>
          </w:p>
          <w:p w14:paraId="07DAD8DD" w14:textId="6734B672" w:rsidR="004A4618" w:rsidRDefault="004A4618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F8B2B0B" w:rsidR="001E41F3" w:rsidRDefault="008150E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13874801" w:rsidR="00A06274" w:rsidRDefault="00C0570A" w:rsidP="008B37C4">
            <w:pPr>
              <w:pStyle w:val="CRCoverPage"/>
              <w:spacing w:after="0"/>
              <w:ind w:left="100"/>
              <w:rPr>
                <w:noProof/>
              </w:rPr>
            </w:pPr>
            <w:r w:rsidRPr="00C0570A">
              <w:rPr>
                <w:noProof/>
              </w:rPr>
              <w:t>S2-2003127</w:t>
            </w:r>
            <w:r>
              <w:rPr>
                <w:noProof/>
              </w:rPr>
              <w:t>r03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1E840E2" w14:textId="77777777" w:rsidR="00F20167" w:rsidRPr="009E0DE1" w:rsidRDefault="00F20167" w:rsidP="00F20167">
      <w:pPr>
        <w:pStyle w:val="3"/>
      </w:pPr>
      <w:bookmarkStart w:id="4" w:name="_Toc20150191"/>
      <w:bookmarkStart w:id="5" w:name="_Toc27846999"/>
      <w:bookmarkStart w:id="6" w:name="_Toc36188130"/>
      <w:r w:rsidRPr="009E0DE1">
        <w:t>6.2.6</w:t>
      </w:r>
      <w:r w:rsidRPr="009E0DE1">
        <w:tab/>
        <w:t>NRF</w:t>
      </w:r>
      <w:bookmarkEnd w:id="4"/>
      <w:bookmarkEnd w:id="5"/>
      <w:bookmarkEnd w:id="6"/>
    </w:p>
    <w:p w14:paraId="660DF580" w14:textId="77777777" w:rsidR="00F20167" w:rsidRPr="009E0DE1" w:rsidRDefault="00F20167" w:rsidP="00F20167">
      <w:r w:rsidRPr="009E0DE1">
        <w:t>The Network Repository Function (NRF) supports the following functionality:</w:t>
      </w:r>
    </w:p>
    <w:p w14:paraId="4090106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</w:t>
      </w:r>
      <w:proofErr w:type="gramStart"/>
      <w:r>
        <w:t>SCP</w:t>
      </w:r>
      <w:r w:rsidRPr="009E0DE1">
        <w:t>, and</w:t>
      </w:r>
      <w:proofErr w:type="gramEnd"/>
      <w:r w:rsidRPr="009E0DE1">
        <w:t xml:space="preserve">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71D2C404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3DB6C3EA" w14:textId="77777777" w:rsidR="00F20167" w:rsidRPr="009E0DE1" w:rsidRDefault="00F20167" w:rsidP="00F20167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2786C898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instances along with its NF services to the subscribed NF service consumer or SCP.</w:t>
      </w:r>
    </w:p>
    <w:p w14:paraId="78CA27DD" w14:textId="77777777" w:rsidR="00F20167" w:rsidRPr="009E0DE1" w:rsidRDefault="00F20167" w:rsidP="00F2016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E682F6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7DEFBF2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185770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8339651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5E1A6E60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3709479F" w14:textId="77777777" w:rsidR="00F20167" w:rsidRPr="0040768B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7A0D6411" w14:textId="77777777" w:rsidR="00F20167" w:rsidRPr="00347567" w:rsidRDefault="00F20167" w:rsidP="00F20167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EC4E10D" w14:textId="77777777" w:rsidR="00F20167" w:rsidRDefault="00F20167" w:rsidP="00F20167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1FA99C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55E90F2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8F61730" w14:textId="77777777" w:rsidR="00F20167" w:rsidRPr="009E0DE1" w:rsidRDefault="00F20167" w:rsidP="00F20167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43E4811A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3039952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2C1C5A7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56C7DB93" w14:textId="77777777" w:rsidR="00F20167" w:rsidRPr="009E0DE1" w:rsidRDefault="00F20167" w:rsidP="00F2016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C3F8DC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D2E593E" w14:textId="77777777" w:rsidR="00F20167" w:rsidRDefault="00F20167" w:rsidP="00F20167">
      <w:pPr>
        <w:pStyle w:val="B1"/>
      </w:pPr>
      <w:r>
        <w:t>-</w:t>
      </w:r>
      <w:r>
        <w:tab/>
        <w:t>Location information for the NF instance.</w:t>
      </w:r>
    </w:p>
    <w:p w14:paraId="36226C7A" w14:textId="77777777" w:rsidR="00F20167" w:rsidRDefault="00F20167" w:rsidP="00F20167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1A84CB3" w14:textId="77777777" w:rsidR="00F20167" w:rsidRDefault="00F20167" w:rsidP="00F20167">
      <w:pPr>
        <w:pStyle w:val="B1"/>
      </w:pPr>
      <w:r>
        <w:t>-</w:t>
      </w:r>
      <w:r>
        <w:tab/>
        <w:t>TAI(s).</w:t>
      </w:r>
    </w:p>
    <w:p w14:paraId="10935AB4" w14:textId="77777777" w:rsidR="00F20167" w:rsidRDefault="00F20167" w:rsidP="00F20167">
      <w:pPr>
        <w:pStyle w:val="B1"/>
      </w:pPr>
      <w:r>
        <w:t>-</w:t>
      </w:r>
      <w:r>
        <w:tab/>
        <w:t>NF load information.</w:t>
      </w:r>
    </w:p>
    <w:p w14:paraId="000B5F8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4F5D1B28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1E7A832" w14:textId="77777777" w:rsidR="00F20167" w:rsidRDefault="00F20167" w:rsidP="00F20167">
      <w:pPr>
        <w:pStyle w:val="B1"/>
      </w:pPr>
      <w:r>
        <w:lastRenderedPageBreak/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6F2C6565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153ACEBA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0C1972F1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75B31F6" w14:textId="77777777" w:rsidR="00F20167" w:rsidRDefault="00F20167" w:rsidP="00F20167">
      <w:pPr>
        <w:pStyle w:val="B1"/>
      </w:pPr>
      <w:r>
        <w:t>-</w:t>
      </w:r>
      <w:r>
        <w:tab/>
        <w:t>PCF Group ID, range(s) of SUPIs for PCF.</w:t>
      </w:r>
    </w:p>
    <w:p w14:paraId="10987CDE" w14:textId="77777777" w:rsidR="00F20167" w:rsidRDefault="00F20167" w:rsidP="00F20167">
      <w:pPr>
        <w:pStyle w:val="B1"/>
      </w:pPr>
      <w:r>
        <w:t>-</w:t>
      </w:r>
      <w:r>
        <w:tab/>
        <w:t>HSS Group ID, set(s) of IMPIs, set(s) of IMPU, for HSS.</w:t>
      </w:r>
    </w:p>
    <w:p w14:paraId="44FB039A" w14:textId="77777777" w:rsidR="00F20167" w:rsidRDefault="00F20167" w:rsidP="00F20167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6CC5F233" w14:textId="77777777" w:rsidR="00F20167" w:rsidRDefault="00F20167" w:rsidP="00F2016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00E984C5" w14:textId="77777777" w:rsidR="00F20167" w:rsidRDefault="00F20167" w:rsidP="00F20167">
      <w:pPr>
        <w:pStyle w:val="B1"/>
      </w:pPr>
      <w:r>
        <w:t>-</w:t>
      </w:r>
      <w:r>
        <w:tab/>
        <w:t>Event ID(s) supported by AFs, in the case of NEF.</w:t>
      </w:r>
    </w:p>
    <w:p w14:paraId="19971EF5" w14:textId="7A695982" w:rsidR="00F20167" w:rsidRDefault="00F20167" w:rsidP="00F20167">
      <w:pPr>
        <w:pStyle w:val="B1"/>
        <w:rPr>
          <w:ins w:id="7" w:author="Zhuoyun" w:date="2020-04-10T21:40:00Z"/>
        </w:rPr>
      </w:pPr>
      <w:r>
        <w:t>-</w:t>
      </w:r>
      <w:r>
        <w:tab/>
        <w:t>Application ID(s) supported by AFs, in the case of NEF.</w:t>
      </w:r>
    </w:p>
    <w:p w14:paraId="369BCB56" w14:textId="12B82055" w:rsidR="008E2B7F" w:rsidRDefault="008E2B7F" w:rsidP="00F20167">
      <w:pPr>
        <w:pStyle w:val="B1"/>
        <w:rPr>
          <w:lang w:eastAsia="zh-CN"/>
        </w:rPr>
      </w:pPr>
      <w:ins w:id="8" w:author="Zhuoyun" w:date="2020-04-10T2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 R</w:t>
        </w:r>
        <w:r>
          <w:t>ange(s) of External Identifiers, or range(s) of External Group Identifiers, or the domain names served by the NEF</w:t>
        </w:r>
      </w:ins>
      <w:ins w:id="9" w:author="Zhuoyun 2" w:date="2020-04-22T09:43:00Z">
        <w:r w:rsidR="00957C4E">
          <w:rPr>
            <w:rFonts w:hint="eastAsia"/>
            <w:lang w:eastAsia="zh-CN"/>
          </w:rPr>
          <w:t>,</w:t>
        </w:r>
        <w:r w:rsidR="00957C4E">
          <w:rPr>
            <w:lang w:eastAsia="zh-CN"/>
          </w:rPr>
          <w:t xml:space="preserve"> in the case of NEF</w:t>
        </w:r>
      </w:ins>
    </w:p>
    <w:p w14:paraId="558B68FB" w14:textId="77777777" w:rsidR="00F20167" w:rsidRDefault="00F20167" w:rsidP="00F2016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60475191" w14:textId="77777777" w:rsidR="00F20167" w:rsidRPr="009E0DE1" w:rsidRDefault="00F20167" w:rsidP="00F2016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2B110AE2" w14:textId="77777777" w:rsidR="00F20167" w:rsidRPr="009E0DE1" w:rsidRDefault="00F20167" w:rsidP="00F2016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47DB4676" w14:textId="71EA1C9A" w:rsidR="00F20167" w:rsidRDefault="00F20167" w:rsidP="00F2016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422AE5D9" w14:textId="77777777" w:rsidR="00F20167" w:rsidRPr="009E0DE1" w:rsidRDefault="00F20167" w:rsidP="00F20167">
      <w:r w:rsidRPr="009E0DE1">
        <w:t>In the context of Network Slicing, based on network implementation, multiple NRFs can be deployed at different levels (see clause 5.15.5):</w:t>
      </w:r>
    </w:p>
    <w:p w14:paraId="02C08C8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2FDBD09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shared-slice level (the NRF is configured with information belonging to a set of Network Slices),</w:t>
      </w:r>
    </w:p>
    <w:p w14:paraId="1EDDF784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slice-specific level (the NRF is configured with information belonging to an S-NSSAI).</w:t>
      </w:r>
    </w:p>
    <w:p w14:paraId="446D5872" w14:textId="77777777" w:rsidR="00F20167" w:rsidRPr="009E0DE1" w:rsidRDefault="00F20167" w:rsidP="00F20167">
      <w:r w:rsidRPr="009E0DE1">
        <w:t>In the context of roaming, multiple NRFs may be deployed in the different networks (see clause 4.2.4):</w:t>
      </w:r>
    </w:p>
    <w:p w14:paraId="31E6F0E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the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1C68661B" w14:textId="03B5499B" w:rsidR="00EF0ADB" w:rsidRDefault="00F20167" w:rsidP="00A65289">
      <w:pPr>
        <w:ind w:leftChars="150" w:left="500" w:hangingChars="100" w:hanging="200"/>
        <w:rPr>
          <w:lang w:eastAsia="zh-CN"/>
        </w:rPr>
      </w:pPr>
      <w:r w:rsidRPr="009E0DE1">
        <w:t>-</w:t>
      </w:r>
      <w:r w:rsidRPr="009E0DE1">
        <w:tab/>
        <w:t xml:space="preserve">the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067AB462" w14:textId="3C4DF28B" w:rsidR="004F0762" w:rsidRDefault="004F0762" w:rsidP="009A3799"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</w:t>
      </w:r>
    </w:p>
    <w:sectPr w:rsidR="004F07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D65DD" w14:textId="77777777" w:rsidR="00C1001B" w:rsidRDefault="00C1001B">
      <w:r>
        <w:separator/>
      </w:r>
    </w:p>
  </w:endnote>
  <w:endnote w:type="continuationSeparator" w:id="0">
    <w:p w14:paraId="59D9608F" w14:textId="77777777" w:rsidR="00C1001B" w:rsidRDefault="00C1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1B2E0" w14:textId="77777777" w:rsidR="00C1001B" w:rsidRDefault="00C1001B">
      <w:r>
        <w:separator/>
      </w:r>
    </w:p>
  </w:footnote>
  <w:footnote w:type="continuationSeparator" w:id="0">
    <w:p w14:paraId="1F4D96A2" w14:textId="77777777" w:rsidR="00C1001B" w:rsidRDefault="00C1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533D"/>
    <w:multiLevelType w:val="hybridMultilevel"/>
    <w:tmpl w:val="83F4C144"/>
    <w:lvl w:ilvl="0" w:tplc="F1A62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36B5F"/>
    <w:multiLevelType w:val="hybridMultilevel"/>
    <w:tmpl w:val="C178BA12"/>
    <w:lvl w:ilvl="0" w:tplc="DE84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4B5CB5"/>
    <w:multiLevelType w:val="hybridMultilevel"/>
    <w:tmpl w:val="AFF6E04E"/>
    <w:lvl w:ilvl="0" w:tplc="F6FA892A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2"/>
  </w:num>
  <w:num w:numId="12">
    <w:abstractNumId w:val="2"/>
  </w:num>
  <w:num w:numId="13">
    <w:abstractNumId w:val="13"/>
  </w:num>
  <w:num w:numId="14">
    <w:abstractNumId w:val="4"/>
  </w:num>
  <w:num w:numId="15">
    <w:abstractNumId w:val="14"/>
  </w:num>
  <w:num w:numId="16">
    <w:abstractNumId w:val="1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  <w15:person w15:author="Zhuoyun 2">
    <w15:presenceInfo w15:providerId="None" w15:userId="Zhuoyu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62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1DD6"/>
    <w:rsid w:val="000532D3"/>
    <w:rsid w:val="00072FEB"/>
    <w:rsid w:val="00085DB5"/>
    <w:rsid w:val="00091672"/>
    <w:rsid w:val="00091835"/>
    <w:rsid w:val="00094518"/>
    <w:rsid w:val="0009615C"/>
    <w:rsid w:val="000A3F33"/>
    <w:rsid w:val="000A4DFB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3C1"/>
    <w:rsid w:val="00145D43"/>
    <w:rsid w:val="00151224"/>
    <w:rsid w:val="00152E65"/>
    <w:rsid w:val="00153103"/>
    <w:rsid w:val="0015582A"/>
    <w:rsid w:val="001628B4"/>
    <w:rsid w:val="0016625A"/>
    <w:rsid w:val="00166E6F"/>
    <w:rsid w:val="00171EE3"/>
    <w:rsid w:val="001765BA"/>
    <w:rsid w:val="001810D7"/>
    <w:rsid w:val="00183BA3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0F3A"/>
    <w:rsid w:val="001D3429"/>
    <w:rsid w:val="001D47CB"/>
    <w:rsid w:val="001D61EB"/>
    <w:rsid w:val="001E1C8C"/>
    <w:rsid w:val="001E3497"/>
    <w:rsid w:val="001E41F3"/>
    <w:rsid w:val="001E4299"/>
    <w:rsid w:val="001E723C"/>
    <w:rsid w:val="001E76AA"/>
    <w:rsid w:val="001F2473"/>
    <w:rsid w:val="0020059F"/>
    <w:rsid w:val="002038EF"/>
    <w:rsid w:val="00206250"/>
    <w:rsid w:val="00206B5A"/>
    <w:rsid w:val="0021123D"/>
    <w:rsid w:val="00212294"/>
    <w:rsid w:val="00214C95"/>
    <w:rsid w:val="00215B24"/>
    <w:rsid w:val="002161F4"/>
    <w:rsid w:val="0021632D"/>
    <w:rsid w:val="0021766C"/>
    <w:rsid w:val="0022283E"/>
    <w:rsid w:val="00222DE9"/>
    <w:rsid w:val="002275CC"/>
    <w:rsid w:val="00227942"/>
    <w:rsid w:val="00233D4C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858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B7780"/>
    <w:rsid w:val="002C232E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7EB9"/>
    <w:rsid w:val="003009D1"/>
    <w:rsid w:val="00305409"/>
    <w:rsid w:val="00307811"/>
    <w:rsid w:val="0031273C"/>
    <w:rsid w:val="0031291C"/>
    <w:rsid w:val="003130AC"/>
    <w:rsid w:val="00314BB8"/>
    <w:rsid w:val="003157A5"/>
    <w:rsid w:val="00316E2E"/>
    <w:rsid w:val="00331355"/>
    <w:rsid w:val="00334DB3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93E28"/>
    <w:rsid w:val="003A3223"/>
    <w:rsid w:val="003A37F4"/>
    <w:rsid w:val="003A3D25"/>
    <w:rsid w:val="003A54A1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098D"/>
    <w:rsid w:val="003E1A36"/>
    <w:rsid w:val="003E3290"/>
    <w:rsid w:val="003E7D67"/>
    <w:rsid w:val="003E7D96"/>
    <w:rsid w:val="003F1F1B"/>
    <w:rsid w:val="003F38A3"/>
    <w:rsid w:val="003F766C"/>
    <w:rsid w:val="004078B7"/>
    <w:rsid w:val="00410371"/>
    <w:rsid w:val="00413BBF"/>
    <w:rsid w:val="0041497A"/>
    <w:rsid w:val="00414E41"/>
    <w:rsid w:val="00422E56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618"/>
    <w:rsid w:val="004A4E4D"/>
    <w:rsid w:val="004B1F9E"/>
    <w:rsid w:val="004B2639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0762"/>
    <w:rsid w:val="004F1CE1"/>
    <w:rsid w:val="004F2F67"/>
    <w:rsid w:val="004F3CBA"/>
    <w:rsid w:val="00505FB8"/>
    <w:rsid w:val="005072F0"/>
    <w:rsid w:val="00512AA8"/>
    <w:rsid w:val="005140E3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2F8C"/>
    <w:rsid w:val="00596A65"/>
    <w:rsid w:val="005A0A0B"/>
    <w:rsid w:val="005B130F"/>
    <w:rsid w:val="005B4E09"/>
    <w:rsid w:val="005B6B44"/>
    <w:rsid w:val="005C2B9A"/>
    <w:rsid w:val="005D2B72"/>
    <w:rsid w:val="005D2E97"/>
    <w:rsid w:val="005D310E"/>
    <w:rsid w:val="005D44B4"/>
    <w:rsid w:val="005D6E4C"/>
    <w:rsid w:val="005E0E89"/>
    <w:rsid w:val="005E1807"/>
    <w:rsid w:val="005E2C44"/>
    <w:rsid w:val="005E43C1"/>
    <w:rsid w:val="005E7DB4"/>
    <w:rsid w:val="005F20FD"/>
    <w:rsid w:val="005F282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2C4D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C2560"/>
    <w:rsid w:val="006D6F72"/>
    <w:rsid w:val="006E21FB"/>
    <w:rsid w:val="006E25D3"/>
    <w:rsid w:val="006E646E"/>
    <w:rsid w:val="006E6CC4"/>
    <w:rsid w:val="006E7D20"/>
    <w:rsid w:val="006F02E6"/>
    <w:rsid w:val="006F7D9E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45F17"/>
    <w:rsid w:val="00760813"/>
    <w:rsid w:val="00763E97"/>
    <w:rsid w:val="0076439C"/>
    <w:rsid w:val="00766A2A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6207"/>
    <w:rsid w:val="007E6A5D"/>
    <w:rsid w:val="007F5031"/>
    <w:rsid w:val="007F5288"/>
    <w:rsid w:val="007F61C0"/>
    <w:rsid w:val="007F7259"/>
    <w:rsid w:val="007F7CEA"/>
    <w:rsid w:val="008040A8"/>
    <w:rsid w:val="00810DC3"/>
    <w:rsid w:val="00813340"/>
    <w:rsid w:val="008150ED"/>
    <w:rsid w:val="00815F94"/>
    <w:rsid w:val="008166D9"/>
    <w:rsid w:val="00816E38"/>
    <w:rsid w:val="0081766E"/>
    <w:rsid w:val="00820603"/>
    <w:rsid w:val="008276D0"/>
    <w:rsid w:val="008279FA"/>
    <w:rsid w:val="00827E4B"/>
    <w:rsid w:val="00830526"/>
    <w:rsid w:val="00830E52"/>
    <w:rsid w:val="00832202"/>
    <w:rsid w:val="00832B68"/>
    <w:rsid w:val="008346B5"/>
    <w:rsid w:val="00835512"/>
    <w:rsid w:val="00835623"/>
    <w:rsid w:val="00840353"/>
    <w:rsid w:val="00840803"/>
    <w:rsid w:val="008433AE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205C"/>
    <w:rsid w:val="008C7D67"/>
    <w:rsid w:val="008E07E8"/>
    <w:rsid w:val="008E2B7F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22BA"/>
    <w:rsid w:val="00943230"/>
    <w:rsid w:val="00944B5B"/>
    <w:rsid w:val="0095538E"/>
    <w:rsid w:val="00957C4E"/>
    <w:rsid w:val="009662A5"/>
    <w:rsid w:val="00970F97"/>
    <w:rsid w:val="00974CBA"/>
    <w:rsid w:val="00974D91"/>
    <w:rsid w:val="009777D9"/>
    <w:rsid w:val="00983CFF"/>
    <w:rsid w:val="0098506D"/>
    <w:rsid w:val="009900D0"/>
    <w:rsid w:val="00991B88"/>
    <w:rsid w:val="009926A2"/>
    <w:rsid w:val="009930C7"/>
    <w:rsid w:val="00993533"/>
    <w:rsid w:val="009946EC"/>
    <w:rsid w:val="00996B36"/>
    <w:rsid w:val="009A13C6"/>
    <w:rsid w:val="009A24CC"/>
    <w:rsid w:val="009A33B5"/>
    <w:rsid w:val="009A3799"/>
    <w:rsid w:val="009A5753"/>
    <w:rsid w:val="009A579D"/>
    <w:rsid w:val="009A7F59"/>
    <w:rsid w:val="009B3985"/>
    <w:rsid w:val="009C6281"/>
    <w:rsid w:val="009D17D9"/>
    <w:rsid w:val="009D2E23"/>
    <w:rsid w:val="009D4E21"/>
    <w:rsid w:val="009E3297"/>
    <w:rsid w:val="009F3A4D"/>
    <w:rsid w:val="009F5CFC"/>
    <w:rsid w:val="009F734F"/>
    <w:rsid w:val="00A03A7B"/>
    <w:rsid w:val="00A06274"/>
    <w:rsid w:val="00A067C4"/>
    <w:rsid w:val="00A10B19"/>
    <w:rsid w:val="00A13B76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65289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AA7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0B8C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3DA6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09D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174A"/>
    <w:rsid w:val="00BD279D"/>
    <w:rsid w:val="00BD2D0E"/>
    <w:rsid w:val="00BD6BB8"/>
    <w:rsid w:val="00BE0A94"/>
    <w:rsid w:val="00BE6245"/>
    <w:rsid w:val="00BE69EA"/>
    <w:rsid w:val="00BF159F"/>
    <w:rsid w:val="00BF568A"/>
    <w:rsid w:val="00C0570A"/>
    <w:rsid w:val="00C06999"/>
    <w:rsid w:val="00C1001B"/>
    <w:rsid w:val="00C12BF3"/>
    <w:rsid w:val="00C12DA9"/>
    <w:rsid w:val="00C14AC3"/>
    <w:rsid w:val="00C16BFF"/>
    <w:rsid w:val="00C31465"/>
    <w:rsid w:val="00C31890"/>
    <w:rsid w:val="00C329BC"/>
    <w:rsid w:val="00C37823"/>
    <w:rsid w:val="00C41DC9"/>
    <w:rsid w:val="00C4511B"/>
    <w:rsid w:val="00C46965"/>
    <w:rsid w:val="00C47B00"/>
    <w:rsid w:val="00C52AC8"/>
    <w:rsid w:val="00C60F6C"/>
    <w:rsid w:val="00C63759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3051"/>
    <w:rsid w:val="00CD7DE8"/>
    <w:rsid w:val="00CE07CE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5F4A"/>
    <w:rsid w:val="00DB6880"/>
    <w:rsid w:val="00DB760B"/>
    <w:rsid w:val="00DC3479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09D4"/>
    <w:rsid w:val="00DF1042"/>
    <w:rsid w:val="00DF3504"/>
    <w:rsid w:val="00E0054C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3C14"/>
    <w:rsid w:val="00E34898"/>
    <w:rsid w:val="00E361FD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2AB5"/>
    <w:rsid w:val="00E832B2"/>
    <w:rsid w:val="00E84A2E"/>
    <w:rsid w:val="00E84FC2"/>
    <w:rsid w:val="00E8602F"/>
    <w:rsid w:val="00E86139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3765"/>
    <w:rsid w:val="00EB7DB4"/>
    <w:rsid w:val="00EC09A8"/>
    <w:rsid w:val="00EC36AF"/>
    <w:rsid w:val="00EC41F8"/>
    <w:rsid w:val="00EC4352"/>
    <w:rsid w:val="00EC72C9"/>
    <w:rsid w:val="00ED4ADE"/>
    <w:rsid w:val="00ED7963"/>
    <w:rsid w:val="00EE2894"/>
    <w:rsid w:val="00EE6FC7"/>
    <w:rsid w:val="00EE7D7C"/>
    <w:rsid w:val="00EF01C3"/>
    <w:rsid w:val="00EF0ADB"/>
    <w:rsid w:val="00EF418C"/>
    <w:rsid w:val="00EF7EF4"/>
    <w:rsid w:val="00F011A7"/>
    <w:rsid w:val="00F0618E"/>
    <w:rsid w:val="00F114A9"/>
    <w:rsid w:val="00F16C89"/>
    <w:rsid w:val="00F174C4"/>
    <w:rsid w:val="00F20167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77D9C"/>
    <w:rsid w:val="00F84ED7"/>
    <w:rsid w:val="00F869C4"/>
    <w:rsid w:val="00F91D65"/>
    <w:rsid w:val="00F926D3"/>
    <w:rsid w:val="00F92A97"/>
    <w:rsid w:val="00F933A6"/>
    <w:rsid w:val="00F96B04"/>
    <w:rsid w:val="00F96FC6"/>
    <w:rsid w:val="00FA0EB4"/>
    <w:rsid w:val="00FA235F"/>
    <w:rsid w:val="00FA4411"/>
    <w:rsid w:val="00FA570A"/>
    <w:rsid w:val="00FA6E56"/>
    <w:rsid w:val="00FB1DDF"/>
    <w:rsid w:val="00FB54A8"/>
    <w:rsid w:val="00FB6386"/>
    <w:rsid w:val="00FC1702"/>
    <w:rsid w:val="00FC2403"/>
    <w:rsid w:val="00FC38A0"/>
    <w:rsid w:val="00FC45B0"/>
    <w:rsid w:val="00FC4EF2"/>
    <w:rsid w:val="00FC6107"/>
    <w:rsid w:val="00FD4D12"/>
    <w:rsid w:val="00FE2863"/>
    <w:rsid w:val="00FE32C5"/>
    <w:rsid w:val="00FE462F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B004-A627-4B51-AA04-C55E0432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287</cp:revision>
  <cp:lastPrinted>1900-01-01T00:00:00Z</cp:lastPrinted>
  <dcterms:created xsi:type="dcterms:W3CDTF">2019-04-11T06:48:00Z</dcterms:created>
  <dcterms:modified xsi:type="dcterms:W3CDTF">2020-04-25T07:57:00Z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